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R5-236635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6.1.2.24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iCs/>
                <w:lang w:val="en-US" w:eastAsia="zh-CN"/>
              </w:rPr>
            </w:pPr>
            <w:r>
              <w:rPr>
                <w:rFonts w:hint="eastAsia" w:ascii="Arial" w:hAnsi="Arial"/>
                <w:iCs/>
                <w:lang w:val="en-US" w:eastAsia="zh-CN"/>
              </w:rPr>
              <w:t xml:space="preserve">To update the value of dl-ImplicitCarrierFreq IE for TC 6.1.2.24 Slice-based cell reselection / Reselection priorities provided by SIB16, as the value/remark of this IE is incorrect. Update the </w:t>
            </w:r>
            <w:r>
              <w:rPr>
                <w:rFonts w:ascii="Arial" w:hAnsi="Arial"/>
                <w:iCs/>
                <w:lang w:val="en-US" w:eastAsia="zh-CN"/>
              </w:rPr>
              <w:t>‘</w:t>
            </w:r>
            <w:r>
              <w:rPr>
                <w:rFonts w:hint="eastAsia" w:ascii="Arial" w:hAnsi="Arial"/>
                <w:iCs/>
                <w:lang w:val="en-US" w:eastAsia="zh-CN"/>
              </w:rPr>
              <w:t>FFS</w:t>
            </w:r>
            <w:r>
              <w:rPr>
                <w:rFonts w:ascii="Arial" w:hAnsi="Arial"/>
                <w:iCs/>
                <w:lang w:val="en-US" w:eastAsia="zh-CN"/>
              </w:rPr>
              <w:t>’</w:t>
            </w:r>
            <w:r>
              <w:rPr>
                <w:rFonts w:hint="eastAsia" w:ascii="Arial" w:hAnsi="Arial"/>
                <w:iCs/>
                <w:lang w:val="en-US" w:eastAsia="zh-CN"/>
              </w:rPr>
              <w:t xml:space="preserve"> of FR2 power levels.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value of dl-ImplicitCarrierFreq IE from ARFCN to Integer type and replace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FR2 power levels with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-82</w:t>
            </w:r>
            <w:r>
              <w:rPr>
                <w:lang w:val="en-US" w:eastAsia="zh-CN"/>
              </w:rPr>
              <w:t>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</w:t>
            </w:r>
            <w:r>
              <w:rPr>
                <w:lang w:eastAsia="zh-CN"/>
              </w:rPr>
              <w:t>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WIC </w:t>
            </w:r>
            <w:r>
              <w:rPr>
                <w:rFonts w:hint="default"/>
                <w:highlight w:val="yellow"/>
                <w:lang w:val="en-US" w:eastAsia="zh-CN"/>
              </w:rPr>
              <w:t>“TEI17, NR_slice-UEConTest”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“TEI17_Test, NR_slice-UEConTest”</w:t>
            </w:r>
            <w:bookmarkStart w:id="9" w:name="_GoBack"/>
            <w:bookmarkEnd w:id="9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52217967"/>
      <w:bookmarkStart w:id="3" w:name="_Toc58499579"/>
      <w:bookmarkStart w:id="4" w:name="_Toc36713251"/>
      <w:bookmarkStart w:id="5" w:name="_Toc90971497"/>
      <w:bookmarkStart w:id="6" w:name="_Toc75510019"/>
      <w:bookmarkStart w:id="7" w:name="_Toc36713654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6.1.2.24</w:t>
      </w:r>
      <w:r>
        <w:tab/>
      </w:r>
      <w:r>
        <w:t>Slice-based cell reselection / Reselection priorities provided by SIB16</w:t>
      </w:r>
    </w:p>
    <w:p>
      <w:pPr>
        <w:pStyle w:val="8"/>
      </w:pPr>
      <w:r>
        <w:t>6.1.2.24.1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6.1.2.24.2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6.1.2.24.3</w:t>
      </w:r>
      <w:r>
        <w:tab/>
      </w:r>
      <w:r>
        <w:t>Test description</w:t>
      </w:r>
    </w:p>
    <w:p>
      <w:pPr>
        <w:pStyle w:val="8"/>
      </w:pPr>
      <w:r>
        <w:t>6.1.2.24.3.1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6.1.2.24.3.2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6.1.2.24.3.2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6.1.2.24.3.2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6.1.2.24.3.2-3</w:t>
      </w:r>
      <w:r>
        <w:rPr>
          <w:lang w:eastAsia="zh-CN"/>
        </w:rPr>
        <w:t>.</w:t>
      </w:r>
    </w:p>
    <w:p>
      <w:pPr>
        <w:pStyle w:val="62"/>
      </w:pPr>
      <w:r>
        <w:t>Table 6.1.2.24.3.2-1: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6.1.2.24.3.2-2: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val="en-US" w:eastAsia="zh-CN"/>
              </w:rPr>
            </w:pPr>
            <w:del w:id="0" w:author="cmcc" w:date="2023-10-18T16:56:00Z">
              <w:r>
                <w:rPr>
                  <w:highlight w:val="none"/>
                  <w:lang w:val="en-US" w:eastAsia="zh-CN"/>
                  <w:rPrChange w:id="1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delText>FFS</w:delText>
              </w:r>
            </w:del>
            <w:ins w:id="2" w:author="cmcc" w:date="2023-10-18T16:56:00Z">
              <w:r>
                <w:rPr>
                  <w:highlight w:val="none"/>
                  <w:lang w:val="en-US" w:eastAsia="zh-CN"/>
                  <w:rPrChange w:id="3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val="en-US" w:eastAsia="zh-CN"/>
              </w:rPr>
            </w:pPr>
            <w:del w:id="4" w:author="cmcc" w:date="2023-10-18T16:56:00Z">
              <w:r>
                <w:rPr>
                  <w:highlight w:val="none"/>
                  <w:lang w:val="en-US" w:eastAsia="zh-CN"/>
                  <w:rPrChange w:id="5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delText>FFS</w:delText>
              </w:r>
            </w:del>
            <w:ins w:id="6" w:author="cmcc" w:date="2023-10-18T16:56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6.1.2.24.3.2-3: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5-20a1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20a1</w:t>
            </w:r>
            <w:r>
              <w:rPr>
                <w:rFonts w:hint="eastAsia" w:cs="Arial"/>
                <w:szCs w:val="18"/>
              </w:rPr>
              <w:t xml:space="preserve">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6"/>
            <w:shd w:val="clear" w:color="auto" w:fill="auto"/>
          </w:tcPr>
          <w:p>
            <w:pPr>
              <w:pStyle w:val="59"/>
              <w:jc w:val="left"/>
            </w:pPr>
            <w:r>
              <w:t>Note: The wait time at steps 22 and 25 is K</w:t>
            </w:r>
            <w:r>
              <w:rPr>
                <w:vertAlign w:val="subscript"/>
              </w:rPr>
              <w:t>carrier</w:t>
            </w:r>
            <w:r>
              <w:t>*T</w:t>
            </w:r>
            <w:r>
              <w:rPr>
                <w:vertAlign w:val="subscript"/>
              </w:rPr>
              <w:t>detect,NR_Inter</w:t>
            </w:r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/>
    <w:p>
      <w:pPr>
        <w:pStyle w:val="8"/>
      </w:pPr>
      <w:r>
        <w:t>6.1.2.24.3.3</w:t>
      </w:r>
      <w:r>
        <w:tab/>
      </w:r>
      <w:r>
        <w:t>Specific message contents</w:t>
      </w:r>
    </w:p>
    <w:p>
      <w:pPr>
        <w:pStyle w:val="62"/>
      </w:pPr>
      <w:r>
        <w:t>Table 6.1.2.24.3.3.3-1: REGISTRATION ACCEPT</w:t>
      </w:r>
      <w:r>
        <w:rPr>
          <w:i/>
        </w:rPr>
        <w:t xml:space="preserve"> </w:t>
      </w:r>
      <w:r>
        <w:t>(step 14,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7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8" w:author="cmcc" w:date="2023-09-11T10:37:00Z">
              <w:r>
                <w:rPr>
                  <w:lang w:val="en-US" w:eastAsia="zh-CN"/>
                </w:rPr>
                <w:delText>1</w:delText>
              </w:r>
            </w:del>
            <w:ins w:id="9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0" w:author="cmcc" w:date="2023-09-11T10:36:00Z">
              <w:r>
                <w:rPr>
                  <w:rFonts w:hint="eastAsia"/>
                  <w:lang w:val="en-US" w:eastAsia="zh-CN"/>
                </w:rPr>
                <w:t>Downlink carrier frequency used for NR cell 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1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2" w:author="cmcc" w:date="2023-09-11T10:37:00Z">
              <w:r>
                <w:rPr>
                  <w:lang w:val="en-US" w:eastAsia="zh-CN"/>
                </w:rPr>
                <w:delText>3</w:delText>
              </w:r>
            </w:del>
            <w:ins w:id="13" w:author="cmcc" w:date="2023-09-11T10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4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5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6" w:author="cmcc" w:date="2023-09-11T10:37:00Z">
              <w:r>
                <w:rPr>
                  <w:lang w:val="en-US" w:eastAsia="zh-CN"/>
                </w:rPr>
                <w:delText>3</w:delText>
              </w:r>
            </w:del>
            <w:ins w:id="17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8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9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0" w:author="cmcc" w:date="2023-09-11T10:37:00Z">
              <w:r>
                <w:rPr>
                  <w:lang w:val="en-US" w:eastAsia="zh-CN"/>
                </w:rPr>
                <w:delText>6</w:delText>
              </w:r>
            </w:del>
            <w:ins w:id="21" w:author="cmcc" w:date="2023-09-11T10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2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23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4" w:author="cmcc" w:date="2023-09-11T10:37:00Z">
              <w:r>
                <w:rPr>
                  <w:lang w:val="en-US" w:eastAsia="zh-CN"/>
                </w:rPr>
                <w:delText>6</w:delText>
              </w:r>
            </w:del>
            <w:ins w:id="25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6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65DB"/>
    <w:rsid w:val="000F7C5E"/>
    <w:rsid w:val="00103D6F"/>
    <w:rsid w:val="001118DA"/>
    <w:rsid w:val="00111BB4"/>
    <w:rsid w:val="00120945"/>
    <w:rsid w:val="00122263"/>
    <w:rsid w:val="00124F09"/>
    <w:rsid w:val="001261DF"/>
    <w:rsid w:val="00134374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1E48BA"/>
    <w:rsid w:val="001F03BC"/>
    <w:rsid w:val="00211FD9"/>
    <w:rsid w:val="0021429A"/>
    <w:rsid w:val="0022567C"/>
    <w:rsid w:val="00235770"/>
    <w:rsid w:val="00242E73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1921"/>
    <w:rsid w:val="002F4BD9"/>
    <w:rsid w:val="00303DD3"/>
    <w:rsid w:val="00305409"/>
    <w:rsid w:val="00307C5E"/>
    <w:rsid w:val="00312F3C"/>
    <w:rsid w:val="00316FD0"/>
    <w:rsid w:val="0032422C"/>
    <w:rsid w:val="0033533A"/>
    <w:rsid w:val="00350C87"/>
    <w:rsid w:val="00353FDE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3F763E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9079F"/>
    <w:rsid w:val="004B1F3F"/>
    <w:rsid w:val="004B4290"/>
    <w:rsid w:val="004B75B7"/>
    <w:rsid w:val="004E6FD6"/>
    <w:rsid w:val="004F58CB"/>
    <w:rsid w:val="0051580D"/>
    <w:rsid w:val="00517BC3"/>
    <w:rsid w:val="005238F1"/>
    <w:rsid w:val="00546B90"/>
    <w:rsid w:val="00547111"/>
    <w:rsid w:val="00557085"/>
    <w:rsid w:val="00562C90"/>
    <w:rsid w:val="0056374E"/>
    <w:rsid w:val="005864EB"/>
    <w:rsid w:val="005902F5"/>
    <w:rsid w:val="00592D74"/>
    <w:rsid w:val="005936A4"/>
    <w:rsid w:val="00595526"/>
    <w:rsid w:val="005B137B"/>
    <w:rsid w:val="005C4EF9"/>
    <w:rsid w:val="005D531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0EEF"/>
    <w:rsid w:val="00663BAA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1122D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76928"/>
    <w:rsid w:val="00792342"/>
    <w:rsid w:val="007977A8"/>
    <w:rsid w:val="007A2219"/>
    <w:rsid w:val="007A4304"/>
    <w:rsid w:val="007B512A"/>
    <w:rsid w:val="007B77A5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6308"/>
    <w:rsid w:val="00847D11"/>
    <w:rsid w:val="008626E7"/>
    <w:rsid w:val="00870EE7"/>
    <w:rsid w:val="008815B0"/>
    <w:rsid w:val="008863B9"/>
    <w:rsid w:val="008A45A6"/>
    <w:rsid w:val="008B2BF3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4C39"/>
    <w:rsid w:val="009777D9"/>
    <w:rsid w:val="00986EA0"/>
    <w:rsid w:val="00991B88"/>
    <w:rsid w:val="00997C34"/>
    <w:rsid w:val="009A22DA"/>
    <w:rsid w:val="009A5753"/>
    <w:rsid w:val="009A579D"/>
    <w:rsid w:val="009A6F6C"/>
    <w:rsid w:val="009E2FC7"/>
    <w:rsid w:val="009E3297"/>
    <w:rsid w:val="009F734F"/>
    <w:rsid w:val="00A17B49"/>
    <w:rsid w:val="00A220C2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AF3FC7"/>
    <w:rsid w:val="00B032F6"/>
    <w:rsid w:val="00B043C4"/>
    <w:rsid w:val="00B07DD6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E4CAE"/>
    <w:rsid w:val="00BF5AB6"/>
    <w:rsid w:val="00BF7064"/>
    <w:rsid w:val="00BF7BDB"/>
    <w:rsid w:val="00C016D1"/>
    <w:rsid w:val="00C11C40"/>
    <w:rsid w:val="00C24AED"/>
    <w:rsid w:val="00C37C20"/>
    <w:rsid w:val="00C51DD7"/>
    <w:rsid w:val="00C61B66"/>
    <w:rsid w:val="00C66BA2"/>
    <w:rsid w:val="00C72D2F"/>
    <w:rsid w:val="00C77D77"/>
    <w:rsid w:val="00C95985"/>
    <w:rsid w:val="00CA07C7"/>
    <w:rsid w:val="00CA1FE5"/>
    <w:rsid w:val="00CA3CF6"/>
    <w:rsid w:val="00CB1FD6"/>
    <w:rsid w:val="00CC5026"/>
    <w:rsid w:val="00CC68D0"/>
    <w:rsid w:val="00CD44E7"/>
    <w:rsid w:val="00CD64D5"/>
    <w:rsid w:val="00CE10CC"/>
    <w:rsid w:val="00CE6294"/>
    <w:rsid w:val="00D03571"/>
    <w:rsid w:val="00D03F9A"/>
    <w:rsid w:val="00D0541F"/>
    <w:rsid w:val="00D06D51"/>
    <w:rsid w:val="00D24991"/>
    <w:rsid w:val="00D24E3E"/>
    <w:rsid w:val="00D30173"/>
    <w:rsid w:val="00D36842"/>
    <w:rsid w:val="00D36E55"/>
    <w:rsid w:val="00D50255"/>
    <w:rsid w:val="00D51152"/>
    <w:rsid w:val="00D51D40"/>
    <w:rsid w:val="00D54DDF"/>
    <w:rsid w:val="00D66520"/>
    <w:rsid w:val="00D97000"/>
    <w:rsid w:val="00DA00B6"/>
    <w:rsid w:val="00DE34CF"/>
    <w:rsid w:val="00DE34DE"/>
    <w:rsid w:val="00DF1296"/>
    <w:rsid w:val="00DF3C1D"/>
    <w:rsid w:val="00DF410D"/>
    <w:rsid w:val="00E0674D"/>
    <w:rsid w:val="00E13F3D"/>
    <w:rsid w:val="00E144AF"/>
    <w:rsid w:val="00E34898"/>
    <w:rsid w:val="00E369DC"/>
    <w:rsid w:val="00E6486F"/>
    <w:rsid w:val="00E722BC"/>
    <w:rsid w:val="00E83022"/>
    <w:rsid w:val="00EA308F"/>
    <w:rsid w:val="00EB09B7"/>
    <w:rsid w:val="00EC6370"/>
    <w:rsid w:val="00EE5110"/>
    <w:rsid w:val="00EE7D7C"/>
    <w:rsid w:val="00EF6ABC"/>
    <w:rsid w:val="00F040BB"/>
    <w:rsid w:val="00F14597"/>
    <w:rsid w:val="00F25D98"/>
    <w:rsid w:val="00F2664A"/>
    <w:rsid w:val="00F300FB"/>
    <w:rsid w:val="00F33759"/>
    <w:rsid w:val="00F55286"/>
    <w:rsid w:val="00F56953"/>
    <w:rsid w:val="00FB5C66"/>
    <w:rsid w:val="00FB6386"/>
    <w:rsid w:val="00FD621B"/>
    <w:rsid w:val="00FF5900"/>
    <w:rsid w:val="0137277E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B627C9"/>
    <w:rsid w:val="03CF7F54"/>
    <w:rsid w:val="03D04DD9"/>
    <w:rsid w:val="04377EDC"/>
    <w:rsid w:val="043D276D"/>
    <w:rsid w:val="04C91246"/>
    <w:rsid w:val="04E67FCD"/>
    <w:rsid w:val="04F4445D"/>
    <w:rsid w:val="04FC18C0"/>
    <w:rsid w:val="050173E8"/>
    <w:rsid w:val="056736ED"/>
    <w:rsid w:val="05D3511E"/>
    <w:rsid w:val="05E473EC"/>
    <w:rsid w:val="061B6C95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0C2EE7"/>
    <w:rsid w:val="0A3940D4"/>
    <w:rsid w:val="0A726A88"/>
    <w:rsid w:val="0ADF3C74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0FC419ED"/>
    <w:rsid w:val="0FDB79DE"/>
    <w:rsid w:val="101C1A29"/>
    <w:rsid w:val="101C430F"/>
    <w:rsid w:val="1077171B"/>
    <w:rsid w:val="108B0975"/>
    <w:rsid w:val="10CA6050"/>
    <w:rsid w:val="111A222D"/>
    <w:rsid w:val="11347D9D"/>
    <w:rsid w:val="1250242B"/>
    <w:rsid w:val="127C5784"/>
    <w:rsid w:val="1304788C"/>
    <w:rsid w:val="134328E0"/>
    <w:rsid w:val="135D3545"/>
    <w:rsid w:val="13BF3900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2D4651"/>
    <w:rsid w:val="198F61D9"/>
    <w:rsid w:val="19D80436"/>
    <w:rsid w:val="19F502A4"/>
    <w:rsid w:val="19FC6555"/>
    <w:rsid w:val="1A077050"/>
    <w:rsid w:val="1A5808C8"/>
    <w:rsid w:val="1A8D3255"/>
    <w:rsid w:val="1A8E1494"/>
    <w:rsid w:val="1A9E54B0"/>
    <w:rsid w:val="1AB4102E"/>
    <w:rsid w:val="1AF222B7"/>
    <w:rsid w:val="1B6E08E0"/>
    <w:rsid w:val="1BF369BC"/>
    <w:rsid w:val="1C595A25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AD4906"/>
    <w:rsid w:val="24DE6276"/>
    <w:rsid w:val="251A60A3"/>
    <w:rsid w:val="252A77C1"/>
    <w:rsid w:val="253306E7"/>
    <w:rsid w:val="253715B8"/>
    <w:rsid w:val="256C0BC1"/>
    <w:rsid w:val="26204BB3"/>
    <w:rsid w:val="266552AD"/>
    <w:rsid w:val="267A24B4"/>
    <w:rsid w:val="26CD23B6"/>
    <w:rsid w:val="271A7DCD"/>
    <w:rsid w:val="276907C7"/>
    <w:rsid w:val="2791680F"/>
    <w:rsid w:val="27C76D31"/>
    <w:rsid w:val="283317D6"/>
    <w:rsid w:val="2868599A"/>
    <w:rsid w:val="28845F93"/>
    <w:rsid w:val="28936751"/>
    <w:rsid w:val="29080E01"/>
    <w:rsid w:val="29442DAB"/>
    <w:rsid w:val="29740C84"/>
    <w:rsid w:val="29C466C7"/>
    <w:rsid w:val="29CB5EFB"/>
    <w:rsid w:val="2A056E4A"/>
    <w:rsid w:val="2A064F1C"/>
    <w:rsid w:val="2ABC0FBB"/>
    <w:rsid w:val="2B0061CC"/>
    <w:rsid w:val="2B3A6DAC"/>
    <w:rsid w:val="2B3C1899"/>
    <w:rsid w:val="2B7645DD"/>
    <w:rsid w:val="2BA45BE0"/>
    <w:rsid w:val="2C8916D1"/>
    <w:rsid w:val="2C8B3E98"/>
    <w:rsid w:val="2CB85EB3"/>
    <w:rsid w:val="2CDF256E"/>
    <w:rsid w:val="2D377EEB"/>
    <w:rsid w:val="2D3A716A"/>
    <w:rsid w:val="2D776762"/>
    <w:rsid w:val="2DE43566"/>
    <w:rsid w:val="2E1800B5"/>
    <w:rsid w:val="2E59662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733C23"/>
    <w:rsid w:val="33BA702D"/>
    <w:rsid w:val="33CC53A7"/>
    <w:rsid w:val="343A2885"/>
    <w:rsid w:val="349C78AD"/>
    <w:rsid w:val="35115121"/>
    <w:rsid w:val="356D0BE7"/>
    <w:rsid w:val="35711397"/>
    <w:rsid w:val="360A717F"/>
    <w:rsid w:val="36460F99"/>
    <w:rsid w:val="364E35F4"/>
    <w:rsid w:val="364F7D6E"/>
    <w:rsid w:val="36526121"/>
    <w:rsid w:val="36D65C16"/>
    <w:rsid w:val="374D36D0"/>
    <w:rsid w:val="377D2FD5"/>
    <w:rsid w:val="379A19C5"/>
    <w:rsid w:val="384551ED"/>
    <w:rsid w:val="384E7BE9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BE54748"/>
    <w:rsid w:val="3C123DB0"/>
    <w:rsid w:val="3C65786F"/>
    <w:rsid w:val="3C961686"/>
    <w:rsid w:val="3D856012"/>
    <w:rsid w:val="3DA55393"/>
    <w:rsid w:val="3DD93EDC"/>
    <w:rsid w:val="3E467120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0C37A5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AEC31FC"/>
    <w:rsid w:val="4B220BB6"/>
    <w:rsid w:val="4B325D69"/>
    <w:rsid w:val="4B565C98"/>
    <w:rsid w:val="4BDA6128"/>
    <w:rsid w:val="4C371AC6"/>
    <w:rsid w:val="4C667C83"/>
    <w:rsid w:val="4C8201AB"/>
    <w:rsid w:val="4CB54CAB"/>
    <w:rsid w:val="4CDF4EF2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EDF3432"/>
    <w:rsid w:val="4F1B3B16"/>
    <w:rsid w:val="4F240681"/>
    <w:rsid w:val="4F2A2D3F"/>
    <w:rsid w:val="4F740FE2"/>
    <w:rsid w:val="504E0CC1"/>
    <w:rsid w:val="50B97ABB"/>
    <w:rsid w:val="50E11D85"/>
    <w:rsid w:val="510B38EA"/>
    <w:rsid w:val="511720A9"/>
    <w:rsid w:val="5140399F"/>
    <w:rsid w:val="51D53CF6"/>
    <w:rsid w:val="523B6B72"/>
    <w:rsid w:val="52842396"/>
    <w:rsid w:val="52960DEF"/>
    <w:rsid w:val="52AF4FCE"/>
    <w:rsid w:val="53472341"/>
    <w:rsid w:val="53AE2F81"/>
    <w:rsid w:val="53CD67E1"/>
    <w:rsid w:val="543B5532"/>
    <w:rsid w:val="54481151"/>
    <w:rsid w:val="54E136D7"/>
    <w:rsid w:val="54EA3C43"/>
    <w:rsid w:val="54F95B7D"/>
    <w:rsid w:val="555875D3"/>
    <w:rsid w:val="55C50BB8"/>
    <w:rsid w:val="55CD4900"/>
    <w:rsid w:val="562E1658"/>
    <w:rsid w:val="563D2FEB"/>
    <w:rsid w:val="565C136F"/>
    <w:rsid w:val="56F91633"/>
    <w:rsid w:val="573B0A7D"/>
    <w:rsid w:val="576B5915"/>
    <w:rsid w:val="57B22963"/>
    <w:rsid w:val="57B36B82"/>
    <w:rsid w:val="582D57A0"/>
    <w:rsid w:val="582D7CAA"/>
    <w:rsid w:val="584928E8"/>
    <w:rsid w:val="58A61C76"/>
    <w:rsid w:val="58D535AD"/>
    <w:rsid w:val="594C543B"/>
    <w:rsid w:val="59573564"/>
    <w:rsid w:val="59920BA6"/>
    <w:rsid w:val="599E28A4"/>
    <w:rsid w:val="59B94682"/>
    <w:rsid w:val="5A082E2E"/>
    <w:rsid w:val="5A196048"/>
    <w:rsid w:val="5A9C23D9"/>
    <w:rsid w:val="5B4224D9"/>
    <w:rsid w:val="5B623350"/>
    <w:rsid w:val="5B7D657F"/>
    <w:rsid w:val="5B984681"/>
    <w:rsid w:val="5B9A2E24"/>
    <w:rsid w:val="5BA37F3F"/>
    <w:rsid w:val="5BB44FD6"/>
    <w:rsid w:val="5C3130EB"/>
    <w:rsid w:val="5C4D28A4"/>
    <w:rsid w:val="5C54188A"/>
    <w:rsid w:val="5C9D228E"/>
    <w:rsid w:val="5D5F11C2"/>
    <w:rsid w:val="5DC47CA8"/>
    <w:rsid w:val="5DE4030E"/>
    <w:rsid w:val="5DF95E79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783AE7"/>
    <w:rsid w:val="61873C43"/>
    <w:rsid w:val="61A37319"/>
    <w:rsid w:val="627609EC"/>
    <w:rsid w:val="62DC2BAC"/>
    <w:rsid w:val="63306FA9"/>
    <w:rsid w:val="63465B92"/>
    <w:rsid w:val="63C103A4"/>
    <w:rsid w:val="65B86D08"/>
    <w:rsid w:val="65CC3855"/>
    <w:rsid w:val="662526BD"/>
    <w:rsid w:val="662E5F92"/>
    <w:rsid w:val="664C7437"/>
    <w:rsid w:val="66C620A6"/>
    <w:rsid w:val="67253A88"/>
    <w:rsid w:val="672D5DDB"/>
    <w:rsid w:val="674E0DAA"/>
    <w:rsid w:val="67D0737D"/>
    <w:rsid w:val="67E77C07"/>
    <w:rsid w:val="6811442A"/>
    <w:rsid w:val="68194022"/>
    <w:rsid w:val="682F2889"/>
    <w:rsid w:val="68ED2851"/>
    <w:rsid w:val="68F86174"/>
    <w:rsid w:val="6930608D"/>
    <w:rsid w:val="6955550A"/>
    <w:rsid w:val="698470FA"/>
    <w:rsid w:val="69F36DF0"/>
    <w:rsid w:val="69F91A81"/>
    <w:rsid w:val="6AA97F45"/>
    <w:rsid w:val="6B2657BE"/>
    <w:rsid w:val="6B5C2748"/>
    <w:rsid w:val="6B65147A"/>
    <w:rsid w:val="6B67628C"/>
    <w:rsid w:val="6B7E4F56"/>
    <w:rsid w:val="6BC03AA0"/>
    <w:rsid w:val="6BCB2B85"/>
    <w:rsid w:val="6C09798B"/>
    <w:rsid w:val="6CA978FD"/>
    <w:rsid w:val="6D3405D6"/>
    <w:rsid w:val="6D39320D"/>
    <w:rsid w:val="6DDA3680"/>
    <w:rsid w:val="6DE93BBD"/>
    <w:rsid w:val="6E0F5888"/>
    <w:rsid w:val="6E1A19BE"/>
    <w:rsid w:val="6E220BA4"/>
    <w:rsid w:val="6E6C502F"/>
    <w:rsid w:val="6E8D3AC5"/>
    <w:rsid w:val="6E9708D3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455D6D"/>
    <w:rsid w:val="72944E11"/>
    <w:rsid w:val="72EB7517"/>
    <w:rsid w:val="72F82B63"/>
    <w:rsid w:val="733E259B"/>
    <w:rsid w:val="73412F90"/>
    <w:rsid w:val="734F633A"/>
    <w:rsid w:val="73F018DF"/>
    <w:rsid w:val="74037610"/>
    <w:rsid w:val="746B682C"/>
    <w:rsid w:val="751B0E99"/>
    <w:rsid w:val="75496367"/>
    <w:rsid w:val="75976C8B"/>
    <w:rsid w:val="75D85D56"/>
    <w:rsid w:val="75DA47EA"/>
    <w:rsid w:val="76561312"/>
    <w:rsid w:val="76CD77DA"/>
    <w:rsid w:val="775D5176"/>
    <w:rsid w:val="77661083"/>
    <w:rsid w:val="777C7CB8"/>
    <w:rsid w:val="77877965"/>
    <w:rsid w:val="778F54DF"/>
    <w:rsid w:val="7796049C"/>
    <w:rsid w:val="779C61FE"/>
    <w:rsid w:val="77A42186"/>
    <w:rsid w:val="77D32D99"/>
    <w:rsid w:val="77E94736"/>
    <w:rsid w:val="77F15733"/>
    <w:rsid w:val="780755A7"/>
    <w:rsid w:val="78797101"/>
    <w:rsid w:val="78DE7735"/>
    <w:rsid w:val="79C151B8"/>
    <w:rsid w:val="7A2C2202"/>
    <w:rsid w:val="7ABE1B84"/>
    <w:rsid w:val="7AEF0EE6"/>
    <w:rsid w:val="7B0A0E98"/>
    <w:rsid w:val="7B181FD4"/>
    <w:rsid w:val="7B1D6CE7"/>
    <w:rsid w:val="7B460966"/>
    <w:rsid w:val="7C581543"/>
    <w:rsid w:val="7CE50787"/>
    <w:rsid w:val="7D0B6009"/>
    <w:rsid w:val="7D3136C1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95852-AD41-448A-871C-DD1B5722A3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2338</Words>
  <Characters>13331</Characters>
  <Lines>111</Lines>
  <Paragraphs>31</Paragraphs>
  <TotalTime>0</TotalTime>
  <ScaleCrop>false</ScaleCrop>
  <LinksUpToDate>false</LinksUpToDate>
  <CharactersWithSpaces>15638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2023-05-25T03:02:00Z</dcterms:created>
  <dc:creator>CMCC</dc:creator>
  <cp:lastModifiedBy>cmcc</cp:lastModifiedBy>
  <cp:lastPrinted>2411-12-31T15:59:00Z</cp:lastPrinted>
  <dcterms:modified xsi:type="dcterms:W3CDTF">2023-11-06T10:21:48Z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170B91DBC88E4938AC8E139639405501</vt:lpwstr>
  </property>
</Properties>
</file>